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1B420" w14:textId="22C0923B" w:rsidR="00992A95" w:rsidRDefault="00992A95" w:rsidP="008B45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  <w:t>S6-23</w:t>
      </w:r>
      <w:r w:rsidR="00CF1B7B">
        <w:rPr>
          <w:b/>
          <w:noProof/>
          <w:sz w:val="24"/>
        </w:rPr>
        <w:t>1369</w:t>
      </w:r>
    </w:p>
    <w:p w14:paraId="3D77EC18" w14:textId="77777777" w:rsidR="00992A95" w:rsidRDefault="00992A95" w:rsidP="00992A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03C70871" w14:textId="77777777" w:rsidR="00992A95" w:rsidRDefault="00992A95" w:rsidP="00992A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19B41" w:rsidR="001E41F3" w:rsidRPr="00410371" w:rsidRDefault="00992A95" w:rsidP="00FA4C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A4C9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0CCDD7" w:rsidR="001E41F3" w:rsidRPr="00410371" w:rsidRDefault="00992A95" w:rsidP="00CD0F9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D0F98">
                <w:rPr>
                  <w:b/>
                  <w:noProof/>
                  <w:sz w:val="28"/>
                </w:rPr>
                <w:t>0</w:t>
              </w:r>
            </w:fldSimple>
            <w:r w:rsidR="00CF1B7B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666DB" w:rsidR="001E41F3" w:rsidRPr="00410371" w:rsidRDefault="00146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0EEAF" w:rsidR="001E41F3" w:rsidRPr="00410371" w:rsidRDefault="00992A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4C91">
                <w:rPr>
                  <w:b/>
                  <w:noProof/>
                  <w:sz w:val="28"/>
                </w:rPr>
                <w:t>1</w:t>
              </w:r>
              <w:r w:rsidR="00F83BEC">
                <w:rPr>
                  <w:b/>
                  <w:noProof/>
                  <w:sz w:val="28"/>
                </w:rPr>
                <w:t>8</w:t>
              </w:r>
              <w:r w:rsidR="00FA4C91">
                <w:rPr>
                  <w:b/>
                  <w:noProof/>
                  <w:sz w:val="28"/>
                </w:rPr>
                <w:t>.</w:t>
              </w:r>
              <w:r w:rsidR="00834CD3">
                <w:rPr>
                  <w:b/>
                  <w:noProof/>
                  <w:sz w:val="28"/>
                </w:rPr>
                <w:t>1</w:t>
              </w:r>
              <w:r w:rsidR="00FA4C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8D5F0" w:rsidR="00F25D98" w:rsidRDefault="00AC51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F6CC12" w:rsidR="001E41F3" w:rsidRDefault="00BF7A3A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API</w:t>
            </w:r>
            <w:r w:rsidR="004F363A">
              <w:t xml:space="preserve"> </w:t>
            </w:r>
            <w:r w:rsidR="00303D78">
              <w:t>status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05C83" w:rsidR="001E41F3" w:rsidRDefault="002136C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8EA242" w:rsidR="001E41F3" w:rsidRDefault="00FA4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F5E8D" w:rsidR="001E41F3" w:rsidRDefault="00011724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97589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65DB">
              <w:t>3</w:t>
            </w:r>
            <w:r>
              <w:t>-</w:t>
            </w:r>
            <w:r w:rsidR="001465DB">
              <w:t>0</w:t>
            </w:r>
            <w:r w:rsidR="00C5362D">
              <w:t>4</w:t>
            </w:r>
            <w:r>
              <w:t>-</w:t>
            </w:r>
            <w:r w:rsidR="00C5362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F7052" w:rsidR="001E41F3" w:rsidRDefault="00FA4C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892F0" w:rsidR="001E41F3" w:rsidRDefault="00FA4C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76912" w14:textId="4B096358" w:rsidR="005A441F" w:rsidRDefault="00563DA0" w:rsidP="00A5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Solution#</w:t>
            </w:r>
            <w:r w:rsidR="00303D78">
              <w:rPr>
                <w:noProof/>
              </w:rPr>
              <w:t xml:space="preserve">5 in TR 23.700-97 </w:t>
            </w:r>
            <w:r w:rsidR="00BF7A3A">
              <w:rPr>
                <w:noProof/>
              </w:rPr>
              <w:t xml:space="preserve">studied the </w:t>
            </w:r>
            <w:r w:rsidR="00971304">
              <w:rPr>
                <w:noProof/>
              </w:rPr>
              <w:t xml:space="preserve">service API status monitoring which requires the APF to publish/update the service API status to CCF. This is also applicable for inter-CCF </w:t>
            </w:r>
            <w:r w:rsidR="00720D37">
              <w:rPr>
                <w:noProof/>
              </w:rPr>
              <w:t xml:space="preserve">service API </w:t>
            </w:r>
            <w:r w:rsidR="00971304">
              <w:rPr>
                <w:noProof/>
              </w:rPr>
              <w:t>publish.</w:t>
            </w:r>
          </w:p>
          <w:p w14:paraId="708AA7DE" w14:textId="6E824113" w:rsidR="00A50A16" w:rsidRDefault="00A50A16" w:rsidP="00A50A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21EE7C" w14:textId="3D9FB7D3" w:rsidR="005D6648" w:rsidRDefault="00151ECA" w:rsidP="005D6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20D37">
              <w:rPr>
                <w:noProof/>
              </w:rPr>
              <w:t>service API status in service API publish/update and interconnection API publish request</w:t>
            </w:r>
            <w:r>
              <w:rPr>
                <w:noProof/>
              </w:rPr>
              <w:t>.</w:t>
            </w:r>
          </w:p>
          <w:p w14:paraId="31C656EC" w14:textId="40ADE4FB" w:rsidR="001E41F3" w:rsidRDefault="001E41F3" w:rsidP="00FA4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8942AA" w:rsidR="001E41F3" w:rsidRDefault="00B13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API status monitoring f</w:t>
            </w:r>
            <w:r w:rsidR="00720D37">
              <w:rPr>
                <w:noProof/>
              </w:rPr>
              <w:t>eature is not supported</w:t>
            </w:r>
            <w:r w:rsidR="005A441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E6D705" w:rsidR="001E41F3" w:rsidRDefault="00EE6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20D37">
              <w:rPr>
                <w:noProof/>
              </w:rPr>
              <w:t>3.2.1, 8.6.2.1, 8.25.2.1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5CF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11588E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7F1DD8" w:rsidR="001E41F3" w:rsidRDefault="00FA4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732334" w14:textId="70C2FD89" w:rsidR="00011724" w:rsidRDefault="00011724" w:rsidP="00011724">
      <w:bookmarkStart w:id="1" w:name="_Toc122605964"/>
      <w:bookmarkStart w:id="2" w:name="_Toc492994825"/>
      <w:bookmarkStart w:id="3" w:name="_Toc114825016"/>
      <w:bookmarkStart w:id="4" w:name="_Toc75416353"/>
      <w:bookmarkStart w:id="5" w:name="_Hlk119598652"/>
    </w:p>
    <w:p w14:paraId="03857506" w14:textId="7FA282D5" w:rsidR="00011724" w:rsidRDefault="00011724" w:rsidP="00011724"/>
    <w:p w14:paraId="18820F08" w14:textId="6FB5E642" w:rsidR="00011724" w:rsidRDefault="00011724" w:rsidP="00011724"/>
    <w:p w14:paraId="304F56C2" w14:textId="5404262D" w:rsidR="00011724" w:rsidRDefault="00011724" w:rsidP="00011724"/>
    <w:p w14:paraId="3E396F67" w14:textId="745C437A" w:rsidR="00011724" w:rsidRDefault="00011724" w:rsidP="00011724"/>
    <w:p w14:paraId="12958646" w14:textId="77777777" w:rsidR="00011724" w:rsidRPr="00011724" w:rsidRDefault="00011724" w:rsidP="00011724"/>
    <w:p w14:paraId="316F5767" w14:textId="77777777" w:rsidR="00ED0387" w:rsidRPr="00AB1260" w:rsidRDefault="00ED0387" w:rsidP="00ED0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42003890"/>
      <w:bookmarkStart w:id="7" w:name="_Toc50584203"/>
      <w:bookmarkStart w:id="8" w:name="_Toc50584547"/>
      <w:bookmarkStart w:id="9" w:name="_Toc57673390"/>
      <w:bookmarkStart w:id="10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FE25B2" w14:textId="77777777" w:rsidR="00C11D43" w:rsidRPr="00A45C25" w:rsidRDefault="00C11D43" w:rsidP="00C11D43">
      <w:pPr>
        <w:pStyle w:val="Heading4"/>
      </w:pPr>
      <w:bookmarkStart w:id="11" w:name="_Toc433209705"/>
      <w:bookmarkStart w:id="12" w:name="_Toc453260205"/>
      <w:bookmarkStart w:id="13" w:name="_Toc453261092"/>
      <w:bookmarkStart w:id="14" w:name="_Toc453279837"/>
      <w:bookmarkStart w:id="15" w:name="_Toc459375175"/>
      <w:bookmarkStart w:id="16" w:name="_Toc468105419"/>
      <w:bookmarkStart w:id="17" w:name="_Toc468110514"/>
      <w:bookmarkStart w:id="18" w:name="_Toc485420517"/>
      <w:bookmarkStart w:id="19" w:name="_Toc122605828"/>
      <w:bookmarkEnd w:id="1"/>
      <w:bookmarkEnd w:id="6"/>
      <w:bookmarkEnd w:id="7"/>
      <w:bookmarkEnd w:id="8"/>
      <w:bookmarkEnd w:id="9"/>
      <w:bookmarkEnd w:id="10"/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EF8F840" w14:textId="77777777" w:rsidR="00C11D43" w:rsidRPr="00A45C25" w:rsidRDefault="00C11D43" w:rsidP="00C11D43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3058A03E" w14:textId="77777777" w:rsidR="00C11D43" w:rsidRPr="00A45C25" w:rsidRDefault="00C11D43" w:rsidP="00C11D43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11D43" w:rsidRPr="00A45C25" w14:paraId="0E487093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84111" w14:textId="77777777" w:rsidR="00C11D43" w:rsidRPr="003A1AAC" w:rsidRDefault="00C11D43" w:rsidP="00B16D8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4FB25" w14:textId="77777777" w:rsidR="00C11D43" w:rsidRPr="003A1AAC" w:rsidRDefault="00C11D43" w:rsidP="00B16D8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3AFB5" w14:textId="77777777" w:rsidR="00C11D43" w:rsidRPr="003A1AAC" w:rsidRDefault="00C11D43" w:rsidP="00B16D8E">
            <w:pPr>
              <w:pStyle w:val="TAH"/>
            </w:pPr>
            <w:r w:rsidRPr="003A1AAC">
              <w:t>Description</w:t>
            </w:r>
          </w:p>
        </w:tc>
      </w:tr>
      <w:tr w:rsidR="00C11D43" w:rsidRPr="00A45C25" w14:paraId="6BC67D57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36543" w14:textId="77777777" w:rsidR="00C11D43" w:rsidRPr="003A1AAC" w:rsidRDefault="00C11D43" w:rsidP="00B16D8E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082C3" w14:textId="77777777" w:rsidR="00C11D43" w:rsidRPr="003A1AAC" w:rsidRDefault="00C11D43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56F29" w14:textId="77777777" w:rsidR="00C11D43" w:rsidRPr="003A1AAC" w:rsidRDefault="00C11D43" w:rsidP="00B16D8E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C11D43" w:rsidRPr="00A45C25" w14:paraId="20DC0809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35FC7" w14:textId="77777777" w:rsidR="00C11D43" w:rsidRPr="003A1AAC" w:rsidDel="00682438" w:rsidRDefault="00C11D43" w:rsidP="00B16D8E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E21CC" w14:textId="77777777" w:rsidR="00C11D43" w:rsidRPr="003A1AAC" w:rsidRDefault="00C11D43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3540A" w14:textId="46E6EEAC" w:rsidR="00C11D43" w:rsidRPr="003A1AAC" w:rsidRDefault="00C11D43" w:rsidP="00B16D8E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3A1AAC">
              <w:t xml:space="preserve">type, </w:t>
            </w:r>
            <w:ins w:id="20" w:author="[Ericsson] Wenliang Xu SA6#54e" w:date="2023-03-15T15:05:00Z">
              <w:r w:rsidR="00825EB0" w:rsidRPr="00825EB0">
                <w:t xml:space="preserve">service API status (e.g. active, inactive), </w:t>
              </w:r>
            </w:ins>
            <w:r w:rsidRPr="003A1AAC">
              <w:t xml:space="preserve">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and data format.</w:t>
            </w:r>
          </w:p>
        </w:tc>
      </w:tr>
      <w:tr w:rsidR="00C11D43" w:rsidRPr="00A45C25" w14:paraId="65B9F746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CF33F" w14:textId="77777777" w:rsidR="00C11D43" w:rsidRPr="003A1AAC" w:rsidRDefault="00C11D43" w:rsidP="00B16D8E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C97A5" w14:textId="77777777" w:rsidR="00C11D43" w:rsidRPr="003A1AAC" w:rsidRDefault="00C11D43" w:rsidP="00B16D8E">
            <w:pPr>
              <w:pStyle w:val="TAL"/>
            </w:pPr>
            <w:r w:rsidRPr="00896DC0">
              <w:t xml:space="preserve">O </w:t>
            </w:r>
            <w:r>
              <w:t>(</w:t>
            </w:r>
            <w:r>
              <w:rPr>
                <w:lang w:val="en-US"/>
              </w:rPr>
              <w:t>see </w:t>
            </w:r>
            <w: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7407" w14:textId="77777777" w:rsidR="00C11D43" w:rsidRPr="003A1AAC" w:rsidRDefault="00C11D43" w:rsidP="00B16D8E">
            <w:pPr>
              <w:pStyle w:val="TAL"/>
            </w:pPr>
            <w:r w:rsidRPr="00896DC0">
              <w:t xml:space="preserve">Indicates whether the service API 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r>
              <w:rPr>
                <w:lang w:eastAsia="zh-CN"/>
              </w:rPr>
              <w:t>nd if sharing, a list of CAPIF provider domain information where the service API or the service API cate</w:t>
            </w:r>
            <w:r>
              <w:rPr>
                <w:lang w:val="en-US" w:eastAsia="zh-CN"/>
              </w:rPr>
              <w:t>g</w:t>
            </w:r>
            <w:r>
              <w:rPr>
                <w:lang w:eastAsia="zh-CN"/>
              </w:rPr>
              <w:t>ory can be published is contained</w:t>
            </w:r>
            <w:r w:rsidRPr="00896DC0">
              <w:t>.</w:t>
            </w:r>
          </w:p>
        </w:tc>
      </w:tr>
      <w:tr w:rsidR="00C11D43" w:rsidRPr="00A45C25" w14:paraId="5F8B93B3" w14:textId="77777777" w:rsidTr="00B16D8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02441" w14:textId="77777777" w:rsidR="00C11D43" w:rsidRPr="003A1AAC" w:rsidRDefault="00C11D43" w:rsidP="00B16D8E">
            <w:pPr>
              <w:pStyle w:val="TAN"/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</w:p>
        </w:tc>
      </w:tr>
    </w:tbl>
    <w:p w14:paraId="0919DF1D" w14:textId="110EABB8" w:rsidR="00BD66A6" w:rsidRDefault="00BD66A6" w:rsidP="00BD66A6">
      <w:pPr>
        <w:pStyle w:val="EditorsNote"/>
      </w:pPr>
    </w:p>
    <w:p w14:paraId="7BDE1B07" w14:textId="77777777" w:rsidR="00305990" w:rsidRPr="00AB1260" w:rsidRDefault="00305990" w:rsidP="00305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1" w:name="_Toc12260584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CAB27D0" w14:textId="77777777" w:rsidR="00DF1F99" w:rsidRPr="00A45C25" w:rsidRDefault="00DF1F99" w:rsidP="00DF1F99">
      <w:pPr>
        <w:pStyle w:val="Heading4"/>
      </w:pPr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21"/>
    </w:p>
    <w:p w14:paraId="7D235351" w14:textId="77777777" w:rsidR="00DF1F99" w:rsidRPr="00A45C25" w:rsidRDefault="00DF1F99" w:rsidP="00DF1F99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4F4034E6" w14:textId="77777777" w:rsidR="00DF1F99" w:rsidRPr="00A45C25" w:rsidRDefault="00DF1F99" w:rsidP="00DF1F99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F1F99" w:rsidRPr="00A45C25" w14:paraId="6F905A68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A39BD" w14:textId="77777777" w:rsidR="00DF1F99" w:rsidRPr="003A1AAC" w:rsidRDefault="00DF1F99" w:rsidP="00B16D8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5EDDC" w14:textId="77777777" w:rsidR="00DF1F99" w:rsidRPr="003A1AAC" w:rsidRDefault="00DF1F99" w:rsidP="00B16D8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307D5" w14:textId="77777777" w:rsidR="00DF1F99" w:rsidRPr="003A1AAC" w:rsidRDefault="00DF1F99" w:rsidP="00B16D8E">
            <w:pPr>
              <w:pStyle w:val="TAH"/>
            </w:pPr>
            <w:r w:rsidRPr="003A1AAC">
              <w:t>Description</w:t>
            </w:r>
          </w:p>
        </w:tc>
      </w:tr>
      <w:tr w:rsidR="00DF1F99" w:rsidRPr="00A45C25" w14:paraId="0A6B9263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9346E" w14:textId="77777777" w:rsidR="00DF1F99" w:rsidRPr="003A1AAC" w:rsidRDefault="00DF1F99" w:rsidP="00B16D8E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D2220" w14:textId="77777777" w:rsidR="00DF1F99" w:rsidRPr="003A1AAC" w:rsidRDefault="00DF1F99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2E803" w14:textId="77777777" w:rsidR="00DF1F99" w:rsidRPr="003A1AAC" w:rsidRDefault="00DF1F99" w:rsidP="00B16D8E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DF1F99" w:rsidRPr="00A45C25" w14:paraId="6713FB7A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B8FFE" w14:textId="77777777" w:rsidR="00DF1F99" w:rsidRPr="003A1AAC" w:rsidRDefault="00DF1F99" w:rsidP="00B16D8E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FEDAD" w14:textId="77777777" w:rsidR="00DF1F99" w:rsidRPr="003A1AAC" w:rsidRDefault="00DF1F99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DB69F" w14:textId="77777777" w:rsidR="00DF1F99" w:rsidRPr="003A1AAC" w:rsidRDefault="00DF1F99" w:rsidP="00B16D8E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DF1F99" w:rsidRPr="00A45C25" w14:paraId="00BAB29F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37222" w14:textId="77777777" w:rsidR="00DF1F99" w:rsidRPr="003A1AAC" w:rsidDel="00682438" w:rsidRDefault="00DF1F99" w:rsidP="00B16D8E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E2AAB" w14:textId="77777777" w:rsidR="00DF1F99" w:rsidRPr="003A1AAC" w:rsidRDefault="00DF1F99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78AF4" w14:textId="2C40A9E4" w:rsidR="00DF1F99" w:rsidRPr="003A1AAC" w:rsidRDefault="00DF1F99" w:rsidP="00B16D8E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r w:rsidRPr="003A1AAC">
              <w:t xml:space="preserve">type, </w:t>
            </w:r>
            <w:ins w:id="22" w:author="[Ericsson] Wenliang Xu SA6#54e" w:date="2023-03-15T15:06:00Z">
              <w:r w:rsidR="00825EB0" w:rsidRPr="00825EB0">
                <w:t xml:space="preserve">service API status (e.g. active, inactive), </w:t>
              </w:r>
            </w:ins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 which is required to replace the existing service API information</w:t>
            </w:r>
          </w:p>
        </w:tc>
      </w:tr>
      <w:tr w:rsidR="00DF1F99" w:rsidRPr="00A45C25" w14:paraId="4B8BEF15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33A88" w14:textId="77777777" w:rsidR="00DF1F99" w:rsidRPr="003A1AAC" w:rsidRDefault="00DF1F99" w:rsidP="00B16D8E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932CD" w14:textId="77777777" w:rsidR="00DF1F99" w:rsidRPr="003A1AAC" w:rsidRDefault="00DF1F99" w:rsidP="00B16D8E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E94B7" w14:textId="77777777" w:rsidR="00DF1F99" w:rsidRPr="003A1AAC" w:rsidRDefault="00DF1F99" w:rsidP="00B16D8E">
            <w:pPr>
              <w:pStyle w:val="TAL"/>
            </w:pPr>
            <w:r w:rsidRPr="003A1AAC">
              <w:t>The reason of the update (e.g. change log)</w:t>
            </w:r>
          </w:p>
        </w:tc>
      </w:tr>
    </w:tbl>
    <w:p w14:paraId="655935D1" w14:textId="56E039B1" w:rsidR="00DF1F99" w:rsidRDefault="00DF1F99" w:rsidP="00DA0F18">
      <w:pPr>
        <w:rPr>
          <w:ins w:id="23" w:author="[Ericsson] Wenliang Xu SA6#54e" w:date="2023-04-06T11:04:00Z"/>
        </w:rPr>
      </w:pPr>
    </w:p>
    <w:p w14:paraId="7283625B" w14:textId="3FF40B31" w:rsidR="00DA0F18" w:rsidRDefault="00DA0F18" w:rsidP="00E801D3">
      <w:pPr>
        <w:pStyle w:val="NO"/>
      </w:pPr>
      <w:ins w:id="24" w:author="[Ericsson] Wenliang Xu SA6#54e" w:date="2023-04-06T11:04:00Z">
        <w:r w:rsidRPr="006C4468">
          <w:t xml:space="preserve">Editor's Note: </w:t>
        </w:r>
        <w:r>
          <w:t>It is FFS how to monitor service API status when the A</w:t>
        </w:r>
      </w:ins>
      <w:ins w:id="25" w:author="[Ericsson] Wenliang Xu SA6#54e" w:date="2023-04-06T11:05:00Z">
        <w:r w:rsidR="00AB5963">
          <w:t>P</w:t>
        </w:r>
      </w:ins>
      <w:ins w:id="26" w:author="[Ericsson] Wenliang Xu SA6#54e" w:date="2023-04-06T11:04:00Z">
        <w:r>
          <w:t xml:space="preserve">F is unable to </w:t>
        </w:r>
      </w:ins>
      <w:ins w:id="27" w:author="[Ericsson] Wenliang Xu SA6#54e" w:date="2023-04-06T11:05:00Z">
        <w:r w:rsidR="008C52CC">
          <w:t>update</w:t>
        </w:r>
      </w:ins>
      <w:ins w:id="28" w:author="[Ericsson] Wenliang Xu SA6#54e" w:date="2023-04-06T11:04:00Z">
        <w:r>
          <w:t xml:space="preserve"> service API </w:t>
        </w:r>
      </w:ins>
      <w:ins w:id="29" w:author="[Ericsson] Wenliang Xu SA6#54e" w:date="2023-04-06T11:05:00Z">
        <w:r w:rsidR="008C52CC">
          <w:t>status</w:t>
        </w:r>
      </w:ins>
      <w:ins w:id="30" w:author="[Ericsson] Wenliang Xu SA6#54e" w:date="2023-04-06T11:04:00Z">
        <w:r w:rsidRPr="006C4468">
          <w:t>.</w:t>
        </w:r>
      </w:ins>
    </w:p>
    <w:p w14:paraId="65584064" w14:textId="77777777" w:rsidR="00305990" w:rsidRPr="00AB1260" w:rsidRDefault="00305990" w:rsidP="00305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1" w:name="_Toc122605962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DD0BB45" w14:textId="77777777" w:rsidR="00305990" w:rsidRPr="00A45C25" w:rsidRDefault="00305990" w:rsidP="00305990">
      <w:pPr>
        <w:pStyle w:val="Heading4"/>
      </w:pPr>
      <w:r w:rsidRPr="00A45C25">
        <w:t>8.</w:t>
      </w:r>
      <w:r>
        <w:t>25.2.1</w:t>
      </w:r>
      <w:r>
        <w:tab/>
        <w:t>Interconnection</w:t>
      </w:r>
      <w:r w:rsidRPr="00A45C25">
        <w:t xml:space="preserve"> API publish request</w:t>
      </w:r>
      <w:bookmarkEnd w:id="31"/>
    </w:p>
    <w:p w14:paraId="6BAD0095" w14:textId="77777777" w:rsidR="00305990" w:rsidRPr="00A45C25" w:rsidRDefault="00305990" w:rsidP="00305990">
      <w:r w:rsidRPr="00A45C25">
        <w:t>Table 8.</w:t>
      </w:r>
      <w:r>
        <w:t>25</w:t>
      </w:r>
      <w:r w:rsidRPr="00A45C25">
        <w:rPr>
          <w:lang w:eastAsia="zh-CN"/>
        </w:rPr>
        <w:t>.2.1-1</w:t>
      </w:r>
      <w:r w:rsidRPr="00A45C25">
        <w:t xml:space="preserve"> describes the information flow </w:t>
      </w:r>
      <w:r>
        <w:t>interconnection API publish request from CAPIF core function to</w:t>
      </w:r>
      <w:r w:rsidRPr="00A45C25">
        <w:t xml:space="preserve"> CAPIF core function.</w:t>
      </w:r>
    </w:p>
    <w:p w14:paraId="66FC4F02" w14:textId="77777777" w:rsidR="00305990" w:rsidRPr="00A45C25" w:rsidRDefault="00305990" w:rsidP="00305990">
      <w:pPr>
        <w:pStyle w:val="TH"/>
        <w:rPr>
          <w:lang w:val="en-US"/>
        </w:rPr>
      </w:pPr>
      <w:r w:rsidRPr="00A45C25">
        <w:lastRenderedPageBreak/>
        <w:t>Table 8.</w:t>
      </w:r>
      <w: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>
        <w:rPr>
          <w:lang w:val="en-US"/>
        </w:rPr>
        <w:t>Interconnection</w:t>
      </w:r>
      <w:r w:rsidRPr="00A45C25">
        <w:rPr>
          <w:lang w:val="en-US"/>
        </w:rPr>
        <w:t xml:space="preserve">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05990" w:rsidRPr="00A45C25" w14:paraId="10CD5FB7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FFBBB" w14:textId="77777777" w:rsidR="00305990" w:rsidRPr="003A1AAC" w:rsidRDefault="00305990" w:rsidP="00B16D8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9265F" w14:textId="77777777" w:rsidR="00305990" w:rsidRPr="003A1AAC" w:rsidRDefault="00305990" w:rsidP="00B16D8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20B04" w14:textId="77777777" w:rsidR="00305990" w:rsidRPr="003A1AAC" w:rsidRDefault="00305990" w:rsidP="00B16D8E">
            <w:pPr>
              <w:pStyle w:val="TAH"/>
            </w:pPr>
            <w:r w:rsidRPr="003A1AAC">
              <w:t>Description</w:t>
            </w:r>
          </w:p>
        </w:tc>
      </w:tr>
      <w:tr w:rsidR="00305990" w:rsidRPr="00A45C25" w14:paraId="0C1A276C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D98FE" w14:textId="77777777" w:rsidR="00305990" w:rsidRPr="003A1AAC" w:rsidRDefault="00305990" w:rsidP="00B16D8E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313E1" w14:textId="77777777" w:rsidR="00305990" w:rsidRPr="003A1AAC" w:rsidRDefault="00305990" w:rsidP="00B16D8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E5CC8" w14:textId="77777777" w:rsidR="00305990" w:rsidRPr="003A1AAC" w:rsidRDefault="00305990" w:rsidP="00B16D8E">
            <w:pPr>
              <w:pStyle w:val="TAL"/>
            </w:pPr>
            <w:r w:rsidRPr="003A1AAC">
              <w:t>The information of the</w:t>
            </w:r>
            <w:r>
              <w:t xml:space="preserve"> CAPIF core function which publishes APIs, </w:t>
            </w:r>
            <w:r w:rsidRPr="003A1AAC">
              <w:t>may include identity, authentication and authorization information</w:t>
            </w:r>
          </w:p>
        </w:tc>
      </w:tr>
      <w:tr w:rsidR="00305990" w:rsidRPr="00A45C25" w14:paraId="75D69564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707A4" w14:textId="77777777" w:rsidR="00305990" w:rsidRPr="003A1AAC" w:rsidDel="00682438" w:rsidRDefault="00305990" w:rsidP="00B16D8E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CFB44" w14:textId="77777777" w:rsidR="00305990" w:rsidRDefault="00305990" w:rsidP="00B16D8E">
            <w:pPr>
              <w:pStyle w:val="TAL"/>
            </w:pPr>
            <w:r>
              <w:t>O</w:t>
            </w:r>
          </w:p>
          <w:p w14:paraId="12602DA2" w14:textId="77777777" w:rsidR="00305990" w:rsidRPr="003A1AAC" w:rsidRDefault="00305990" w:rsidP="00B16D8E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34FBC" w14:textId="11027F70" w:rsidR="00305990" w:rsidRPr="003A1AAC" w:rsidRDefault="00305990" w:rsidP="00B16D8E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3A1AAC">
              <w:t xml:space="preserve">type, </w:t>
            </w:r>
            <w:ins w:id="32" w:author="[Ericsson] Wenliang Xu SA6#54e" w:date="2023-03-15T15:06:00Z">
              <w:r w:rsidR="00587EDC" w:rsidRPr="00825EB0">
                <w:t xml:space="preserve">service API status (e.g. active, inactive), </w:t>
              </w:r>
            </w:ins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>interface details (e.g. IP address, port number, URI), protocols, version numbers, and data format.</w:t>
            </w:r>
          </w:p>
        </w:tc>
      </w:tr>
      <w:tr w:rsidR="00305990" w:rsidRPr="00A45C25" w14:paraId="7AA6B44F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E2313" w14:textId="77777777" w:rsidR="00305990" w:rsidRPr="003A1AAC" w:rsidRDefault="00305990" w:rsidP="00B16D8E">
            <w:pPr>
              <w:pStyle w:val="TAL"/>
            </w:pPr>
            <w:r>
              <w:t>Service API category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47295" w14:textId="77777777" w:rsidR="00305990" w:rsidRDefault="00305990" w:rsidP="00B16D8E">
            <w:pPr>
              <w:pStyle w:val="TAL"/>
            </w:pPr>
            <w:r>
              <w:t>O</w:t>
            </w:r>
          </w:p>
          <w:p w14:paraId="7AACA06E" w14:textId="77777777" w:rsidR="00305990" w:rsidRPr="003A1AAC" w:rsidRDefault="00305990" w:rsidP="00B16D8E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A827" w14:textId="77777777" w:rsidR="00305990" w:rsidRPr="003A1AAC" w:rsidRDefault="00305990" w:rsidP="00B16D8E">
            <w:pPr>
              <w:pStyle w:val="TAL"/>
            </w:pPr>
            <w:r>
              <w:t xml:space="preserve">The category of the service APIs to be published, </w:t>
            </w:r>
            <w:r>
              <w:rPr>
                <w:lang w:eastAsia="zh-CN"/>
              </w:rPr>
              <w:t>(e.g.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V2X, IoT)</w:t>
            </w:r>
          </w:p>
        </w:tc>
      </w:tr>
      <w:tr w:rsidR="00305990" w:rsidRPr="00A45C25" w14:paraId="51E8645F" w14:textId="77777777" w:rsidTr="00B16D8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03A3A" w14:textId="77777777" w:rsidR="00305990" w:rsidRDefault="00305990" w:rsidP="00B16D8E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6A2E7" w14:textId="77777777" w:rsidR="00305990" w:rsidRDefault="00305990" w:rsidP="00B16D8E">
            <w:pPr>
              <w:pStyle w:val="TAL"/>
            </w:pPr>
            <w:r w:rsidRPr="00896DC0">
              <w:t>O</w:t>
            </w:r>
          </w:p>
          <w:p w14:paraId="69C45DF8" w14:textId="77777777" w:rsidR="00305990" w:rsidRDefault="00305990" w:rsidP="00B16D8E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 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5DC12" w14:textId="77777777" w:rsidR="00305990" w:rsidRDefault="00305990" w:rsidP="00B16D8E">
            <w:pPr>
              <w:pStyle w:val="TAL"/>
            </w:pPr>
            <w:r w:rsidRPr="00896DC0">
              <w:t xml:space="preserve">Indicates whether the service API 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t xml:space="preserve">nd if sharing, </w:t>
            </w:r>
            <w:r>
              <w:rPr>
                <w:lang w:eastAsia="zh-CN"/>
              </w:rPr>
              <w:t xml:space="preserve">a list of CAPIF provider domain information where the service API 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  <w:tr w:rsidR="00305990" w:rsidRPr="00A45C25" w14:paraId="611EB75B" w14:textId="77777777" w:rsidTr="00B16D8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F7570" w14:textId="77777777" w:rsidR="00305990" w:rsidRDefault="00305990" w:rsidP="00B16D8E">
            <w:pPr>
              <w:pStyle w:val="TAN"/>
              <w:rPr>
                <w:lang w:eastAsia="zh-CN"/>
              </w:rPr>
            </w:pPr>
            <w:r w:rsidRPr="003A1AAC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 w:rsidRPr="003A1AAC">
              <w:rPr>
                <w:lang w:eastAsia="zh-CN"/>
              </w:rPr>
              <w:t>:</w:t>
            </w:r>
            <w:r w:rsidRPr="003A1AAC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At least one of the Service API information </w:t>
            </w:r>
            <w:r>
              <w:rPr>
                <w:lang w:val="en-US" w:eastAsia="zh-CN"/>
              </w:rPr>
              <w:t>or</w:t>
            </w:r>
            <w:r>
              <w:rPr>
                <w:lang w:eastAsia="zh-CN"/>
              </w:rPr>
              <w:t xml:space="preserve"> Service API category shall be present</w:t>
            </w:r>
            <w:r w:rsidRPr="003A1AAC">
              <w:rPr>
                <w:lang w:eastAsia="zh-CN"/>
              </w:rPr>
              <w:t>.</w:t>
            </w:r>
          </w:p>
          <w:p w14:paraId="78293D39" w14:textId="77777777" w:rsidR="00305990" w:rsidRPr="003A1AAC" w:rsidRDefault="00305990" w:rsidP="00B16D8E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</w:t>
            </w:r>
            <w:r w:rsidRPr="00896DC0">
              <w:rPr>
                <w:lang w:eastAsia="zh-CN"/>
              </w:rPr>
              <w:t>:</w:t>
            </w:r>
            <w:r w:rsidRPr="00896DC0">
              <w:rPr>
                <w:lang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 is not allowed to be shared</w:t>
            </w:r>
            <w:r w:rsidRPr="00896DC0">
              <w:rPr>
                <w:lang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Pr="00A51590">
              <w:rPr>
                <w:lang w:val="en-US" w:eastAsia="zh-CN"/>
              </w:rPr>
              <w:t>There is one and only one CAPIF provider domain information sharable via the CAPIF-6e interface.</w:t>
            </w:r>
          </w:p>
        </w:tc>
      </w:tr>
    </w:tbl>
    <w:p w14:paraId="1CA74E69" w14:textId="77777777" w:rsidR="00DF1F99" w:rsidRDefault="00DF1F99" w:rsidP="00E801D3">
      <w:pPr>
        <w:pStyle w:val="NO"/>
      </w:pPr>
    </w:p>
    <w:bookmarkEnd w:id="2"/>
    <w:bookmarkEnd w:id="3"/>
    <w:bookmarkEnd w:id="4"/>
    <w:bookmarkEnd w:id="5"/>
    <w:p w14:paraId="6D28F5EA" w14:textId="77777777" w:rsidR="007B5AB4" w:rsidRPr="00C21836" w:rsidRDefault="007B5AB4" w:rsidP="007B5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47554FF" w14:textId="77777777" w:rsidR="00FA4C91" w:rsidRDefault="00FA4C91">
      <w:pPr>
        <w:rPr>
          <w:noProof/>
        </w:rPr>
      </w:pPr>
    </w:p>
    <w:sectPr w:rsidR="00FA4C9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0E41E" w14:textId="77777777" w:rsidR="00057B99" w:rsidRDefault="00057B99">
      <w:r>
        <w:separator/>
      </w:r>
    </w:p>
  </w:endnote>
  <w:endnote w:type="continuationSeparator" w:id="0">
    <w:p w14:paraId="6A86B473" w14:textId="77777777" w:rsidR="00057B99" w:rsidRDefault="00057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3EA06" w14:textId="77777777" w:rsidR="00057B99" w:rsidRDefault="00057B99">
      <w:r>
        <w:separator/>
      </w:r>
    </w:p>
  </w:footnote>
  <w:footnote w:type="continuationSeparator" w:id="0">
    <w:p w14:paraId="789368D3" w14:textId="77777777" w:rsidR="00057B99" w:rsidRDefault="00057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4e">
    <w15:presenceInfo w15:providerId="None" w15:userId="[Ericsson] Wenliang Xu SA6#5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24"/>
    <w:rsid w:val="00022E4A"/>
    <w:rsid w:val="00040F4C"/>
    <w:rsid w:val="00057B99"/>
    <w:rsid w:val="00064562"/>
    <w:rsid w:val="00086C8F"/>
    <w:rsid w:val="000962A4"/>
    <w:rsid w:val="000A6394"/>
    <w:rsid w:val="000B7FED"/>
    <w:rsid w:val="000C038A"/>
    <w:rsid w:val="000C6598"/>
    <w:rsid w:val="000D44B3"/>
    <w:rsid w:val="001051CA"/>
    <w:rsid w:val="00116F42"/>
    <w:rsid w:val="001331B6"/>
    <w:rsid w:val="00135B4B"/>
    <w:rsid w:val="00145D43"/>
    <w:rsid w:val="001465DB"/>
    <w:rsid w:val="00151ECA"/>
    <w:rsid w:val="00192C46"/>
    <w:rsid w:val="001A08B3"/>
    <w:rsid w:val="001A7B60"/>
    <w:rsid w:val="001B25E9"/>
    <w:rsid w:val="001B52F0"/>
    <w:rsid w:val="001B7A65"/>
    <w:rsid w:val="001E41F3"/>
    <w:rsid w:val="00211097"/>
    <w:rsid w:val="002136CB"/>
    <w:rsid w:val="00216FBC"/>
    <w:rsid w:val="00235D9C"/>
    <w:rsid w:val="002578AA"/>
    <w:rsid w:val="0026004D"/>
    <w:rsid w:val="002640DD"/>
    <w:rsid w:val="00275D12"/>
    <w:rsid w:val="00284FEB"/>
    <w:rsid w:val="00285376"/>
    <w:rsid w:val="002860C4"/>
    <w:rsid w:val="002B29C7"/>
    <w:rsid w:val="002B5741"/>
    <w:rsid w:val="002E0981"/>
    <w:rsid w:val="002E472E"/>
    <w:rsid w:val="002F1F76"/>
    <w:rsid w:val="002F7328"/>
    <w:rsid w:val="00303D78"/>
    <w:rsid w:val="00305409"/>
    <w:rsid w:val="00305990"/>
    <w:rsid w:val="00317BC8"/>
    <w:rsid w:val="00347152"/>
    <w:rsid w:val="003609EF"/>
    <w:rsid w:val="0036231A"/>
    <w:rsid w:val="00374DD4"/>
    <w:rsid w:val="00386DE0"/>
    <w:rsid w:val="00396138"/>
    <w:rsid w:val="003C1D36"/>
    <w:rsid w:val="003C6420"/>
    <w:rsid w:val="003E11B3"/>
    <w:rsid w:val="003E1A36"/>
    <w:rsid w:val="00410371"/>
    <w:rsid w:val="004242F1"/>
    <w:rsid w:val="004436B0"/>
    <w:rsid w:val="004B75B7"/>
    <w:rsid w:val="004F363A"/>
    <w:rsid w:val="004F79D5"/>
    <w:rsid w:val="005141D9"/>
    <w:rsid w:val="0051580D"/>
    <w:rsid w:val="0052359D"/>
    <w:rsid w:val="00534300"/>
    <w:rsid w:val="00544845"/>
    <w:rsid w:val="00547111"/>
    <w:rsid w:val="00555B59"/>
    <w:rsid w:val="00563DA0"/>
    <w:rsid w:val="00587EDC"/>
    <w:rsid w:val="00592D74"/>
    <w:rsid w:val="005A441F"/>
    <w:rsid w:val="005B3DCA"/>
    <w:rsid w:val="005D6648"/>
    <w:rsid w:val="005E2C44"/>
    <w:rsid w:val="00620FA0"/>
    <w:rsid w:val="00621188"/>
    <w:rsid w:val="006257ED"/>
    <w:rsid w:val="00641503"/>
    <w:rsid w:val="00653DE4"/>
    <w:rsid w:val="006642E0"/>
    <w:rsid w:val="00665C47"/>
    <w:rsid w:val="00670C87"/>
    <w:rsid w:val="00695808"/>
    <w:rsid w:val="006A12C1"/>
    <w:rsid w:val="006A18E5"/>
    <w:rsid w:val="006B46FB"/>
    <w:rsid w:val="006E21FB"/>
    <w:rsid w:val="007065C2"/>
    <w:rsid w:val="007149B9"/>
    <w:rsid w:val="00720D37"/>
    <w:rsid w:val="0073402B"/>
    <w:rsid w:val="00743C9B"/>
    <w:rsid w:val="00757C08"/>
    <w:rsid w:val="00762AB6"/>
    <w:rsid w:val="00767F4A"/>
    <w:rsid w:val="00792342"/>
    <w:rsid w:val="007977A8"/>
    <w:rsid w:val="007B512A"/>
    <w:rsid w:val="007B5AB4"/>
    <w:rsid w:val="007C2097"/>
    <w:rsid w:val="007C7CC7"/>
    <w:rsid w:val="007D353C"/>
    <w:rsid w:val="007D6A07"/>
    <w:rsid w:val="007F7259"/>
    <w:rsid w:val="00800B71"/>
    <w:rsid w:val="0080205D"/>
    <w:rsid w:val="008040A8"/>
    <w:rsid w:val="00815008"/>
    <w:rsid w:val="00825EB0"/>
    <w:rsid w:val="008279FA"/>
    <w:rsid w:val="00834CD3"/>
    <w:rsid w:val="00851AB9"/>
    <w:rsid w:val="0086109B"/>
    <w:rsid w:val="008626E7"/>
    <w:rsid w:val="008635D4"/>
    <w:rsid w:val="00864FD1"/>
    <w:rsid w:val="00870EE7"/>
    <w:rsid w:val="008863B9"/>
    <w:rsid w:val="008A45A6"/>
    <w:rsid w:val="008C52CC"/>
    <w:rsid w:val="008D3CCC"/>
    <w:rsid w:val="008F3789"/>
    <w:rsid w:val="008F686C"/>
    <w:rsid w:val="00911219"/>
    <w:rsid w:val="00913B32"/>
    <w:rsid w:val="009148DE"/>
    <w:rsid w:val="00921AB9"/>
    <w:rsid w:val="00922A90"/>
    <w:rsid w:val="00940820"/>
    <w:rsid w:val="009417F7"/>
    <w:rsid w:val="00941E30"/>
    <w:rsid w:val="00962B09"/>
    <w:rsid w:val="00971304"/>
    <w:rsid w:val="009777D9"/>
    <w:rsid w:val="00991B88"/>
    <w:rsid w:val="00992A95"/>
    <w:rsid w:val="009A5753"/>
    <w:rsid w:val="009A579D"/>
    <w:rsid w:val="009D0DAB"/>
    <w:rsid w:val="009E2E5B"/>
    <w:rsid w:val="009E3297"/>
    <w:rsid w:val="009E5DB4"/>
    <w:rsid w:val="009F734F"/>
    <w:rsid w:val="00A00F8B"/>
    <w:rsid w:val="00A030C2"/>
    <w:rsid w:val="00A16496"/>
    <w:rsid w:val="00A17E9E"/>
    <w:rsid w:val="00A246B6"/>
    <w:rsid w:val="00A37387"/>
    <w:rsid w:val="00A47E70"/>
    <w:rsid w:val="00A50477"/>
    <w:rsid w:val="00A50A16"/>
    <w:rsid w:val="00A50CF0"/>
    <w:rsid w:val="00A71094"/>
    <w:rsid w:val="00A7671C"/>
    <w:rsid w:val="00A86220"/>
    <w:rsid w:val="00AA015E"/>
    <w:rsid w:val="00AA2CBC"/>
    <w:rsid w:val="00AB5963"/>
    <w:rsid w:val="00AC512B"/>
    <w:rsid w:val="00AC5820"/>
    <w:rsid w:val="00AD1CD8"/>
    <w:rsid w:val="00B0322D"/>
    <w:rsid w:val="00B13A17"/>
    <w:rsid w:val="00B22FEA"/>
    <w:rsid w:val="00B258BB"/>
    <w:rsid w:val="00B35013"/>
    <w:rsid w:val="00B55FCF"/>
    <w:rsid w:val="00B67B97"/>
    <w:rsid w:val="00B67ECA"/>
    <w:rsid w:val="00B768F3"/>
    <w:rsid w:val="00B87D28"/>
    <w:rsid w:val="00B90FF4"/>
    <w:rsid w:val="00B968C8"/>
    <w:rsid w:val="00BA3EC5"/>
    <w:rsid w:val="00BA51D9"/>
    <w:rsid w:val="00BA7B86"/>
    <w:rsid w:val="00BB5DFC"/>
    <w:rsid w:val="00BB79D9"/>
    <w:rsid w:val="00BD279D"/>
    <w:rsid w:val="00BD66A6"/>
    <w:rsid w:val="00BD6BB8"/>
    <w:rsid w:val="00BE7C9D"/>
    <w:rsid w:val="00BF7A1D"/>
    <w:rsid w:val="00BF7A3A"/>
    <w:rsid w:val="00C0264B"/>
    <w:rsid w:val="00C11D43"/>
    <w:rsid w:val="00C238F3"/>
    <w:rsid w:val="00C5362D"/>
    <w:rsid w:val="00C66BA2"/>
    <w:rsid w:val="00C870F6"/>
    <w:rsid w:val="00C95985"/>
    <w:rsid w:val="00CC5026"/>
    <w:rsid w:val="00CC68D0"/>
    <w:rsid w:val="00CD0F98"/>
    <w:rsid w:val="00CF1B7B"/>
    <w:rsid w:val="00D01DBD"/>
    <w:rsid w:val="00D03F9A"/>
    <w:rsid w:val="00D04869"/>
    <w:rsid w:val="00D06D51"/>
    <w:rsid w:val="00D24991"/>
    <w:rsid w:val="00D50255"/>
    <w:rsid w:val="00D66520"/>
    <w:rsid w:val="00D84AE9"/>
    <w:rsid w:val="00DA0F18"/>
    <w:rsid w:val="00DA1D73"/>
    <w:rsid w:val="00DE34CF"/>
    <w:rsid w:val="00DF1F99"/>
    <w:rsid w:val="00E13F3D"/>
    <w:rsid w:val="00E336CA"/>
    <w:rsid w:val="00E34898"/>
    <w:rsid w:val="00E4063B"/>
    <w:rsid w:val="00E801D3"/>
    <w:rsid w:val="00E869EB"/>
    <w:rsid w:val="00E9663F"/>
    <w:rsid w:val="00EA4916"/>
    <w:rsid w:val="00EB09B7"/>
    <w:rsid w:val="00ED0387"/>
    <w:rsid w:val="00ED6ABB"/>
    <w:rsid w:val="00EE61C5"/>
    <w:rsid w:val="00EE65CB"/>
    <w:rsid w:val="00EE7D7C"/>
    <w:rsid w:val="00F14D14"/>
    <w:rsid w:val="00F16E82"/>
    <w:rsid w:val="00F25D98"/>
    <w:rsid w:val="00F300FB"/>
    <w:rsid w:val="00F83BEC"/>
    <w:rsid w:val="00FA4C91"/>
    <w:rsid w:val="00FB61AE"/>
    <w:rsid w:val="00FB6386"/>
    <w:rsid w:val="00FC61D7"/>
    <w:rsid w:val="00FE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048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048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0486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3C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D66A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3A73B-7A48-4806-BB50-7D5940ECA0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F2B5BF-5C04-4C08-B431-440A95084F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C6AF26-0BF6-42D8-909C-A01C20E2FE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5C14DE-CA64-4BAC-BB3F-E9CAB7AE27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SA6#54e</cp:lastModifiedBy>
  <cp:revision>40</cp:revision>
  <cp:lastPrinted>1899-12-31T23:00:00Z</cp:lastPrinted>
  <dcterms:created xsi:type="dcterms:W3CDTF">2022-12-12T01:33:00Z</dcterms:created>
  <dcterms:modified xsi:type="dcterms:W3CDTF">2023-04-11T14:10:00Z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